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8B62E4" w14:textId="3E9BFFA7" w:rsidR="00A44B2E" w:rsidRDefault="00A44B2E" w:rsidP="00A44B2E">
      <w:pPr>
        <w:pStyle w:val="CRCoverPage"/>
        <w:tabs>
          <w:tab w:val="right" w:pos="9639"/>
        </w:tabs>
        <w:spacing w:after="0"/>
        <w:rPr>
          <w:b/>
          <w:i/>
          <w:noProof/>
          <w:sz w:val="28"/>
        </w:rPr>
      </w:pPr>
      <w:r>
        <w:rPr>
          <w:b/>
          <w:noProof/>
          <w:sz w:val="24"/>
        </w:rPr>
        <w:t>3GPP TSG-SA5 Meeting #16</w:t>
      </w:r>
      <w:r w:rsidR="00F907A1">
        <w:rPr>
          <w:b/>
          <w:noProof/>
          <w:sz w:val="24"/>
        </w:rPr>
        <w:t>3</w:t>
      </w:r>
      <w:r>
        <w:rPr>
          <w:b/>
          <w:i/>
          <w:noProof/>
          <w:sz w:val="28"/>
        </w:rPr>
        <w:tab/>
        <w:t>S5-25</w:t>
      </w:r>
      <w:r w:rsidR="00955C4D">
        <w:rPr>
          <w:b/>
          <w:i/>
          <w:noProof/>
          <w:sz w:val="28"/>
        </w:rPr>
        <w:t>4406</w:t>
      </w:r>
      <w:bookmarkStart w:id="0" w:name="_GoBack"/>
      <w:bookmarkEnd w:id="0"/>
    </w:p>
    <w:p w14:paraId="075D93CE" w14:textId="69D3D53B" w:rsidR="00A44B2E" w:rsidRPr="00DA53A0" w:rsidRDefault="004C55E4" w:rsidP="00A44B2E">
      <w:pPr>
        <w:pStyle w:val="a4"/>
        <w:rPr>
          <w:sz w:val="22"/>
          <w:szCs w:val="22"/>
        </w:rPr>
      </w:pPr>
      <w:r>
        <w:rPr>
          <w:sz w:val="24"/>
        </w:rPr>
        <w:t>Wuhan</w:t>
      </w:r>
      <w:r w:rsidR="00A44B2E">
        <w:rPr>
          <w:sz w:val="24"/>
        </w:rPr>
        <w:t xml:space="preserve">, </w:t>
      </w:r>
      <w:r>
        <w:rPr>
          <w:sz w:val="24"/>
        </w:rPr>
        <w:t>China</w:t>
      </w:r>
      <w:r w:rsidR="00A44B2E">
        <w:rPr>
          <w:sz w:val="24"/>
        </w:rPr>
        <w:t xml:space="preserve">, </w:t>
      </w:r>
      <w:r w:rsidRPr="004C55E4">
        <w:rPr>
          <w:sz w:val="24"/>
        </w:rPr>
        <w:t>13 - 17 October</w:t>
      </w:r>
      <w:r w:rsidR="00A44B2E">
        <w:rPr>
          <w:sz w:val="24"/>
        </w:rPr>
        <w:t xml:space="preserve"> 2025</w:t>
      </w:r>
    </w:p>
    <w:p w14:paraId="3F54251B" w14:textId="77777777" w:rsidR="00C93D83" w:rsidRDefault="00C93D83">
      <w:pPr>
        <w:pStyle w:val="CRCoverPage"/>
        <w:outlineLvl w:val="0"/>
        <w:rPr>
          <w:b/>
          <w:sz w:val="24"/>
        </w:rPr>
      </w:pPr>
    </w:p>
    <w:p w14:paraId="63882D5D" w14:textId="77777777" w:rsidR="00F907A1" w:rsidRDefault="00F907A1" w:rsidP="00F907A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ZTE Corporation</w:t>
      </w:r>
    </w:p>
    <w:p w14:paraId="7A412E16" w14:textId="524D066C" w:rsidR="00F907A1" w:rsidRDefault="00F907A1" w:rsidP="00F907A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36873" w:rsidRPr="00E36873">
        <w:rPr>
          <w:rFonts w:ascii="Arial" w:hAnsi="Arial" w:cs="Arial"/>
          <w:b/>
          <w:bCs/>
          <w:lang w:val="en-US"/>
        </w:rPr>
        <w:t xml:space="preserve">Pseudo-CR on TR 28.881 Add Solution to </w:t>
      </w:r>
      <w:r w:rsidR="007A6F94" w:rsidRPr="007A6F94">
        <w:rPr>
          <w:rFonts w:ascii="Arial" w:hAnsi="Arial" w:cs="Arial"/>
          <w:b/>
          <w:bCs/>
          <w:lang w:val="en-US"/>
        </w:rPr>
        <w:t xml:space="preserve">Intent </w:t>
      </w:r>
      <w:r w:rsidR="0023401C">
        <w:rPr>
          <w:rFonts w:ascii="Arial" w:hAnsi="Arial" w:cs="Arial"/>
          <w:b/>
          <w:bCs/>
          <w:lang w:val="en-US"/>
        </w:rPr>
        <w:t>H</w:t>
      </w:r>
      <w:r w:rsidR="007A6F94" w:rsidRPr="007A6F94">
        <w:rPr>
          <w:rFonts w:ascii="Arial" w:hAnsi="Arial" w:cs="Arial"/>
          <w:b/>
          <w:bCs/>
          <w:lang w:val="en-US"/>
        </w:rPr>
        <w:t xml:space="preserve">andling </w:t>
      </w:r>
      <w:r w:rsidR="0023401C">
        <w:rPr>
          <w:rFonts w:ascii="Arial" w:hAnsi="Arial" w:cs="Arial"/>
          <w:b/>
          <w:bCs/>
          <w:lang w:val="en-US"/>
        </w:rPr>
        <w:t>C</w:t>
      </w:r>
      <w:r w:rsidR="007A6F94" w:rsidRPr="007A6F94">
        <w:rPr>
          <w:rFonts w:ascii="Arial" w:hAnsi="Arial" w:cs="Arial"/>
          <w:b/>
          <w:bCs/>
          <w:lang w:val="en-US"/>
        </w:rPr>
        <w:t xml:space="preserve">apability </w:t>
      </w:r>
      <w:r w:rsidR="0023401C">
        <w:rPr>
          <w:rFonts w:ascii="Arial" w:hAnsi="Arial" w:cs="Arial"/>
          <w:b/>
          <w:bCs/>
          <w:lang w:val="en-US"/>
        </w:rPr>
        <w:t>C</w:t>
      </w:r>
      <w:r w:rsidR="007A6F94" w:rsidRPr="007A6F94">
        <w:rPr>
          <w:rFonts w:ascii="Arial" w:hAnsi="Arial" w:cs="Arial"/>
          <w:b/>
          <w:bCs/>
          <w:lang w:val="en-US"/>
        </w:rPr>
        <w:t xml:space="preserve">onfiguration, </w:t>
      </w:r>
      <w:r w:rsidR="0023401C">
        <w:rPr>
          <w:rFonts w:ascii="Arial" w:hAnsi="Arial" w:cs="Arial"/>
          <w:b/>
          <w:bCs/>
          <w:lang w:val="en-US"/>
        </w:rPr>
        <w:t>R</w:t>
      </w:r>
      <w:r w:rsidR="007A6F94" w:rsidRPr="007A6F94">
        <w:rPr>
          <w:rFonts w:ascii="Arial" w:hAnsi="Arial" w:cs="Arial"/>
          <w:b/>
          <w:bCs/>
          <w:lang w:val="en-US"/>
        </w:rPr>
        <w:t xml:space="preserve">egistration and </w:t>
      </w:r>
      <w:r w:rsidR="0023401C">
        <w:rPr>
          <w:rFonts w:ascii="Arial" w:hAnsi="Arial" w:cs="Arial"/>
          <w:b/>
          <w:bCs/>
          <w:lang w:val="en-US"/>
        </w:rPr>
        <w:t>D</w:t>
      </w:r>
      <w:r w:rsidR="007A6F94" w:rsidRPr="007A6F94">
        <w:rPr>
          <w:rFonts w:ascii="Arial" w:hAnsi="Arial" w:cs="Arial"/>
          <w:b/>
          <w:bCs/>
          <w:lang w:val="en-US"/>
        </w:rPr>
        <w:t>iscovery</w:t>
      </w:r>
    </w:p>
    <w:p w14:paraId="3191F203" w14:textId="77777777" w:rsidR="00F907A1" w:rsidRDefault="00F907A1" w:rsidP="00F907A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6FE25D8" w14:textId="77777777" w:rsidR="00F907A1" w:rsidRDefault="00F907A1" w:rsidP="00F907A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6.20.1</w:t>
      </w:r>
    </w:p>
    <w:p w14:paraId="1EFEB79F" w14:textId="77777777" w:rsidR="00F907A1" w:rsidRDefault="00F907A1" w:rsidP="00F907A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28.881</w:t>
      </w:r>
    </w:p>
    <w:p w14:paraId="2CD714AC" w14:textId="77777777" w:rsidR="00F907A1" w:rsidRDefault="00F907A1" w:rsidP="00F907A1">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V0.0.0</w:t>
      </w:r>
    </w:p>
    <w:p w14:paraId="5240D004" w14:textId="77777777" w:rsidR="00F907A1" w:rsidRDefault="00F907A1" w:rsidP="00F907A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E70AFC">
        <w:rPr>
          <w:rFonts w:ascii="Arial" w:hAnsi="Arial" w:cs="Arial"/>
          <w:b/>
          <w:bCs/>
          <w:lang w:val="en-US"/>
        </w:rPr>
        <w:t>FS_IDMS_MN_Ph4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CF4F0F8" w14:textId="15F0F8BD" w:rsidR="00F907A1" w:rsidRPr="0072403A" w:rsidRDefault="00F907A1" w:rsidP="00F907A1">
      <w:r w:rsidRPr="0072403A">
        <w:t>In SA5#162</w:t>
      </w:r>
      <w:r w:rsidRPr="0072403A">
        <w:rPr>
          <w:rFonts w:hint="eastAsia"/>
        </w:rPr>
        <w:t>,</w:t>
      </w:r>
      <w:r w:rsidRPr="0072403A">
        <w:t xml:space="preserve"> the use case and requirements on </w:t>
      </w:r>
      <w:r w:rsidR="00FC357D" w:rsidRPr="00FC357D">
        <w:t>Intent Handling Capability Configuration, Registration and Discovery</w:t>
      </w:r>
      <w:r w:rsidRPr="0072403A">
        <w:t xml:space="preserve"> </w:t>
      </w:r>
      <w:r w:rsidR="00FC357D">
        <w:t>wa</w:t>
      </w:r>
      <w:r w:rsidRPr="0072403A">
        <w:t>s agreed. This contribution propose to add possible solutions.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36FBF56E" w14:textId="77777777" w:rsidR="00F907A1" w:rsidRPr="00302A64" w:rsidRDefault="00F907A1" w:rsidP="00F907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18A7A60" w14:textId="77777777" w:rsidR="00FC357D" w:rsidRDefault="00FC357D" w:rsidP="00FC357D">
      <w:pPr>
        <w:pStyle w:val="2"/>
      </w:pPr>
      <w:bookmarkStart w:id="1" w:name="_Toc207722385"/>
      <w:r>
        <w:t>4.9 Use case #9: Intent handling capability configuration, registration and discovery</w:t>
      </w:r>
      <w:bookmarkEnd w:id="1"/>
    </w:p>
    <w:p w14:paraId="388558C4" w14:textId="77777777" w:rsidR="00FC357D" w:rsidRDefault="00FC357D" w:rsidP="00FC357D">
      <w:pPr>
        <w:pStyle w:val="3"/>
        <w:rPr>
          <w:rStyle w:val="af1"/>
          <w:i w:val="0"/>
          <w:iCs w:val="0"/>
        </w:rPr>
      </w:pPr>
      <w:bookmarkStart w:id="2" w:name="_Toc207722386"/>
      <w:r>
        <w:rPr>
          <w:rStyle w:val="af1"/>
        </w:rPr>
        <w:t>4.9.1 Description</w:t>
      </w:r>
      <w:bookmarkEnd w:id="2"/>
    </w:p>
    <w:p w14:paraId="6EAB3144" w14:textId="77777777" w:rsidR="00FC357D" w:rsidRDefault="00FC357D" w:rsidP="00FC357D">
      <w:pPr>
        <w:pStyle w:val="3"/>
        <w:rPr>
          <w:rStyle w:val="af1"/>
          <w:i w:val="0"/>
          <w:iCs w:val="0"/>
        </w:rPr>
      </w:pPr>
      <w:bookmarkStart w:id="3" w:name="_Toc207722387"/>
      <w:r>
        <w:rPr>
          <w:rStyle w:val="af1"/>
        </w:rPr>
        <w:t>4.9.1.1 Intent handling capability description</w:t>
      </w:r>
      <w:bookmarkEnd w:id="3"/>
    </w:p>
    <w:p w14:paraId="388DEFBF" w14:textId="77777777" w:rsidR="00FC357D" w:rsidRDefault="00FC357D" w:rsidP="00FC357D">
      <w:pPr>
        <w:jc w:val="both"/>
        <w:rPr>
          <w:lang w:eastAsia="zh-CN"/>
        </w:rPr>
      </w:pPr>
      <w:r>
        <w:rPr>
          <w:lang w:eastAsia="zh-CN"/>
        </w:rPr>
        <w:t xml:space="preserve">In TS 28.312 [1], the existing use case, requirements and solution (including </w:t>
      </w:r>
      <w:proofErr w:type="spellStart"/>
      <w:r>
        <w:rPr>
          <w:lang w:eastAsia="zh-CN"/>
        </w:rPr>
        <w:t>IntentHandlingCapability</w:t>
      </w:r>
      <w:proofErr w:type="spellEnd"/>
      <w:r>
        <w:rPr>
          <w:lang w:eastAsia="zh-CN"/>
        </w:rPr>
        <w:t xml:space="preserve"> &lt;&lt;</w:t>
      </w:r>
      <w:proofErr w:type="spellStart"/>
      <w:r>
        <w:rPr>
          <w:lang w:eastAsia="zh-CN"/>
        </w:rPr>
        <w:t>dataType</w:t>
      </w:r>
      <w:proofErr w:type="spellEnd"/>
      <w:r>
        <w:rPr>
          <w:lang w:eastAsia="zh-CN"/>
        </w:rPr>
        <w:t xml:space="preserve">&gt;&gt;) for intent handling capability obtaining are defined, which allows the </w:t>
      </w:r>
      <w:proofErr w:type="spellStart"/>
      <w:r>
        <w:rPr>
          <w:lang w:eastAsia="zh-CN"/>
        </w:rPr>
        <w:t>MnS</w:t>
      </w:r>
      <w:proofErr w:type="spellEnd"/>
      <w:r>
        <w:rPr>
          <w:lang w:eastAsia="zh-CN"/>
        </w:rPr>
        <w:t xml:space="preserve"> consumer to query the intent handling capabilities for a specific intent handling function. The use case also describes that different intent handling functions are deployed to support different areas of the same intent expectation object domain. However, the </w:t>
      </w:r>
      <w:proofErr w:type="spellStart"/>
      <w:r>
        <w:rPr>
          <w:lang w:eastAsia="zh-CN"/>
        </w:rPr>
        <w:t>IntentHandlingCapability</w:t>
      </w:r>
      <w:proofErr w:type="spellEnd"/>
      <w:r>
        <w:rPr>
          <w:lang w:eastAsia="zh-CN"/>
        </w:rPr>
        <w:t xml:space="preserve"> &lt;&lt;</w:t>
      </w:r>
      <w:proofErr w:type="spellStart"/>
      <w:r>
        <w:rPr>
          <w:lang w:eastAsia="zh-CN"/>
        </w:rPr>
        <w:t>dataType</w:t>
      </w:r>
      <w:proofErr w:type="spellEnd"/>
      <w:r>
        <w:rPr>
          <w:lang w:eastAsia="zh-CN"/>
        </w:rPr>
        <w:t xml:space="preserve">&gt;&gt; (including </w:t>
      </w:r>
      <w:proofErr w:type="spellStart"/>
      <w:r>
        <w:rPr>
          <w:lang w:eastAsia="zh-CN"/>
        </w:rPr>
        <w:t>supportedExpectationObjectType</w:t>
      </w:r>
      <w:proofErr w:type="spellEnd"/>
      <w:r>
        <w:rPr>
          <w:lang w:eastAsia="zh-CN"/>
        </w:rPr>
        <w:t xml:space="preserve"> and </w:t>
      </w:r>
      <w:proofErr w:type="spellStart"/>
      <w:r>
        <w:rPr>
          <w:lang w:eastAsia="zh-CN"/>
        </w:rPr>
        <w:t>supportedExpectationTargetInfoList</w:t>
      </w:r>
      <w:proofErr w:type="spellEnd"/>
      <w:r>
        <w:rPr>
          <w:lang w:eastAsia="zh-CN"/>
        </w:rPr>
        <w:t>) is not allowed to describe the supported area information. In additional, for radio network intent, multiple intent handling functions can be deployed to support different radio access technologies (e.g. EUTRAN, NR) and/or different frequencies. It is important to describe the supported radio access technologies (e.g. and frequencies for the radio network intent handling functions.</w:t>
      </w:r>
    </w:p>
    <w:p w14:paraId="3833378C" w14:textId="77777777" w:rsidR="00FC357D" w:rsidRDefault="00FC357D" w:rsidP="00FC357D">
      <w:pPr>
        <w:jc w:val="both"/>
        <w:rPr>
          <w:lang w:eastAsia="zh-CN"/>
        </w:rPr>
      </w:pPr>
      <w:r>
        <w:rPr>
          <w:lang w:eastAsia="zh-CN"/>
        </w:rPr>
        <w:t xml:space="preserve">Several optional intent negotiation functionalities (including Intent Feasibility check, Intent Exploration and Intent Fulfilment Negotiation) are introduced in the TS 28.312 [X]. One intent handling function may support all the negotiation functionalities or part of the negotiation functionalities. For example, intent handling function A support both Intent Feasibility check and Intent Exploration functionalities, while intent handling function B only support Intent Feasibility check functionality. So it is important to allow </w:t>
      </w:r>
      <w:proofErr w:type="spellStart"/>
      <w:r>
        <w:rPr>
          <w:lang w:eastAsia="zh-CN"/>
        </w:rPr>
        <w:t>MnS</w:t>
      </w:r>
      <w:proofErr w:type="spellEnd"/>
      <w:r>
        <w:rPr>
          <w:lang w:eastAsia="zh-CN"/>
        </w:rPr>
        <w:t xml:space="preserve"> consumer to know which negotiation capabilities can be provided by a specific intent handling function. </w:t>
      </w:r>
    </w:p>
    <w:p w14:paraId="1FE6C270" w14:textId="77777777" w:rsidR="00FC357D" w:rsidRDefault="00FC357D" w:rsidP="00FC357D">
      <w:pPr>
        <w:pStyle w:val="3"/>
        <w:rPr>
          <w:color w:val="404040"/>
        </w:rPr>
      </w:pPr>
      <w:bookmarkStart w:id="4" w:name="_Toc207722388"/>
      <w:r>
        <w:rPr>
          <w:rStyle w:val="af1"/>
        </w:rPr>
        <w:t>4.9.1.2 Intent handling capability registration and discovery</w:t>
      </w:r>
      <w:bookmarkEnd w:id="4"/>
    </w:p>
    <w:p w14:paraId="72BE0E96" w14:textId="77777777" w:rsidR="00FC357D" w:rsidRDefault="00FC357D" w:rsidP="00FC357D">
      <w:pPr>
        <w:jc w:val="both"/>
        <w:rPr>
          <w:lang w:eastAsia="zh-CN"/>
        </w:rPr>
      </w:pPr>
      <w:r>
        <w:rPr>
          <w:lang w:eastAsia="zh-CN"/>
        </w:rPr>
        <w:t xml:space="preserve">In 3GPP TS 28.537 [6], the existing use case, requirements and solution (including </w:t>
      </w:r>
      <w:proofErr w:type="spellStart"/>
      <w:r>
        <w:rPr>
          <w:lang w:eastAsia="zh-CN"/>
        </w:rPr>
        <w:t>MnSInfo</w:t>
      </w:r>
      <w:proofErr w:type="spellEnd"/>
      <w:r>
        <w:rPr>
          <w:lang w:eastAsia="zh-CN"/>
        </w:rPr>
        <w:t xml:space="preserve"> IOC) for </w:t>
      </w:r>
      <w:proofErr w:type="spellStart"/>
      <w:r>
        <w:rPr>
          <w:lang w:eastAsia="zh-CN"/>
        </w:rPr>
        <w:t>MnS</w:t>
      </w:r>
      <w:proofErr w:type="spellEnd"/>
      <w:r>
        <w:rPr>
          <w:lang w:eastAsia="zh-CN"/>
        </w:rPr>
        <w:t xml:space="preserve"> discovery are defined, which allows </w:t>
      </w:r>
      <w:proofErr w:type="spellStart"/>
      <w:r>
        <w:rPr>
          <w:lang w:eastAsia="zh-CN"/>
        </w:rPr>
        <w:t>MnS</w:t>
      </w:r>
      <w:proofErr w:type="spellEnd"/>
      <w:r>
        <w:rPr>
          <w:lang w:eastAsia="zh-CN"/>
        </w:rPr>
        <w:t xml:space="preserve"> consumer to retrieve the list of </w:t>
      </w:r>
      <w:proofErr w:type="spellStart"/>
      <w:r>
        <w:rPr>
          <w:lang w:eastAsia="zh-CN"/>
        </w:rPr>
        <w:t>MnS</w:t>
      </w:r>
      <w:proofErr w:type="spellEnd"/>
      <w:r>
        <w:rPr>
          <w:lang w:eastAsia="zh-CN"/>
        </w:rPr>
        <w:t xml:space="preserve"> instances which can provide the intent driven management capability from </w:t>
      </w:r>
      <w:proofErr w:type="spellStart"/>
      <w:r>
        <w:rPr>
          <w:lang w:eastAsia="zh-CN"/>
        </w:rPr>
        <w:t>MnS</w:t>
      </w:r>
      <w:proofErr w:type="spellEnd"/>
      <w:r>
        <w:rPr>
          <w:lang w:eastAsia="zh-CN"/>
        </w:rPr>
        <w:t xml:space="preserve"> Registry. However, </w:t>
      </w:r>
      <w:proofErr w:type="spellStart"/>
      <w:r>
        <w:rPr>
          <w:lang w:eastAsia="zh-CN"/>
        </w:rPr>
        <w:t>MnS</w:t>
      </w:r>
      <w:proofErr w:type="spellEnd"/>
      <w:r>
        <w:rPr>
          <w:lang w:eastAsia="zh-CN"/>
        </w:rPr>
        <w:t xml:space="preserve"> consumer may need to request to retrieve a </w:t>
      </w:r>
      <w:proofErr w:type="spellStart"/>
      <w:r>
        <w:rPr>
          <w:lang w:eastAsia="zh-CN"/>
        </w:rPr>
        <w:t>MnS</w:t>
      </w:r>
      <w:proofErr w:type="spellEnd"/>
      <w:r>
        <w:rPr>
          <w:lang w:eastAsia="zh-CN"/>
        </w:rPr>
        <w:t xml:space="preserve"> instance with a specific intent handling capability from </w:t>
      </w:r>
      <w:proofErr w:type="spellStart"/>
      <w:r>
        <w:rPr>
          <w:lang w:eastAsia="zh-CN"/>
        </w:rPr>
        <w:t>MnS</w:t>
      </w:r>
      <w:proofErr w:type="spellEnd"/>
      <w:r>
        <w:rPr>
          <w:lang w:eastAsia="zh-CN"/>
        </w:rPr>
        <w:t xml:space="preserve"> Registry. </w:t>
      </w:r>
    </w:p>
    <w:p w14:paraId="004290C6" w14:textId="77777777" w:rsidR="00FC357D" w:rsidRDefault="00FC357D" w:rsidP="00FC357D">
      <w:pPr>
        <w:jc w:val="both"/>
        <w:rPr>
          <w:lang w:eastAsia="zh-CN"/>
        </w:rPr>
      </w:pPr>
    </w:p>
    <w:p w14:paraId="14B8AE36" w14:textId="77777777" w:rsidR="00FC357D" w:rsidRDefault="00FC357D" w:rsidP="00FC357D">
      <w:pPr>
        <w:pStyle w:val="3"/>
        <w:rPr>
          <w:color w:val="404040"/>
        </w:rPr>
      </w:pPr>
      <w:bookmarkStart w:id="5" w:name="_Toc207722389"/>
      <w:r>
        <w:rPr>
          <w:rStyle w:val="af1"/>
        </w:rPr>
        <w:t>4.9.1.3 Intent handling capability configuration</w:t>
      </w:r>
      <w:bookmarkEnd w:id="5"/>
    </w:p>
    <w:p w14:paraId="0BFFFC87" w14:textId="77777777" w:rsidR="00FC357D" w:rsidRDefault="00FC357D" w:rsidP="00FC357D">
      <w:pPr>
        <w:jc w:val="both"/>
        <w:rPr>
          <w:lang w:eastAsia="zh-CN"/>
        </w:rPr>
      </w:pPr>
      <w:r>
        <w:rPr>
          <w:lang w:eastAsia="zh-CN"/>
        </w:rPr>
        <w:t>As TS 28.312 [1] described, multiple intent handling functions maybe deployed to support different expectation objects or to support different areas of the same intent expectation object domain. Operator may need to configuration the intent handling capability for each intent handling function with different responsibilities. For example, intent handling function A is configured to support handling radio service intent in the Venue A, while intent handling function B is configured to support handling radio service intent in the Venue B.</w:t>
      </w:r>
    </w:p>
    <w:p w14:paraId="76877DA5" w14:textId="77777777" w:rsidR="00FC357D" w:rsidRDefault="00FC357D" w:rsidP="00FC357D">
      <w:pPr>
        <w:pStyle w:val="3"/>
        <w:rPr>
          <w:rStyle w:val="af1"/>
          <w:i w:val="0"/>
          <w:iCs w:val="0"/>
        </w:rPr>
      </w:pPr>
      <w:bookmarkStart w:id="6" w:name="_Toc207722390"/>
      <w:r>
        <w:rPr>
          <w:rStyle w:val="af1"/>
        </w:rPr>
        <w:t>4.9.2 Potential requirements</w:t>
      </w:r>
      <w:bookmarkEnd w:id="6"/>
    </w:p>
    <w:p w14:paraId="46EC1497" w14:textId="77777777" w:rsidR="00FC357D" w:rsidRDefault="00FC357D" w:rsidP="00FC357D">
      <w:pPr>
        <w:jc w:val="both"/>
      </w:pPr>
      <w:r>
        <w:rPr>
          <w:b/>
        </w:rPr>
        <w:t xml:space="preserve">REQ-IDMS_IHCO-CON-1: </w:t>
      </w:r>
      <w:r>
        <w:t xml:space="preserve">The intent driven </w:t>
      </w:r>
      <w:proofErr w:type="spellStart"/>
      <w:r>
        <w:t>MnS</w:t>
      </w:r>
      <w:proofErr w:type="spellEnd"/>
      <w:r>
        <w:t xml:space="preserve"> producer sh</w:t>
      </w:r>
      <w:r>
        <w:rPr>
          <w:lang w:eastAsia="zh-CN"/>
        </w:rPr>
        <w:t>ould</w:t>
      </w:r>
      <w:r>
        <w:t xml:space="preserve"> have capabilities enabling </w:t>
      </w:r>
      <w:proofErr w:type="gramStart"/>
      <w:r>
        <w:t>an</w:t>
      </w:r>
      <w:proofErr w:type="gramEnd"/>
      <w:r>
        <w:t xml:space="preserve"> </w:t>
      </w:r>
      <w:proofErr w:type="spellStart"/>
      <w:r>
        <w:t>MnS</w:t>
      </w:r>
      <w:proofErr w:type="spellEnd"/>
      <w:r>
        <w:t xml:space="preserve"> consumer to obtain intent handling capabilities of each intent handling function, including supported contexts (e.g. </w:t>
      </w:r>
      <w:proofErr w:type="spellStart"/>
      <w:r>
        <w:t>coverageAreaPolygonContext</w:t>
      </w:r>
      <w:proofErr w:type="spellEnd"/>
      <w:r>
        <w:t xml:space="preserve">, </w:t>
      </w:r>
      <w:proofErr w:type="spellStart"/>
      <w:r>
        <w:t>rATContext</w:t>
      </w:r>
      <w:proofErr w:type="spellEnd"/>
      <w:r>
        <w:t>).</w:t>
      </w:r>
    </w:p>
    <w:p w14:paraId="69DEB540" w14:textId="77777777" w:rsidR="00FC357D" w:rsidRDefault="00FC357D" w:rsidP="00FC357D">
      <w:pPr>
        <w:jc w:val="both"/>
        <w:rPr>
          <w:lang w:eastAsia="zh-CN"/>
        </w:rPr>
      </w:pPr>
      <w:r>
        <w:rPr>
          <w:lang w:eastAsia="zh-CN"/>
        </w:rPr>
        <w:t>Editor’s Note: which contexts can be modelled in intent handling capabilities needs further investigation.</w:t>
      </w:r>
    </w:p>
    <w:p w14:paraId="1FDC54A2" w14:textId="77777777" w:rsidR="00FC357D" w:rsidRDefault="00FC357D" w:rsidP="00FC357D">
      <w:pPr>
        <w:jc w:val="both"/>
      </w:pPr>
      <w:r>
        <w:rPr>
          <w:b/>
        </w:rPr>
        <w:t xml:space="preserve">REQ-IDMS_IHCO-CON-2: </w:t>
      </w:r>
      <w:r>
        <w:t xml:space="preserve">The intent driven </w:t>
      </w:r>
      <w:proofErr w:type="spellStart"/>
      <w:r>
        <w:t>MnS</w:t>
      </w:r>
      <w:proofErr w:type="spellEnd"/>
      <w:r>
        <w:t xml:space="preserve"> producer should have capabilities enabling </w:t>
      </w:r>
      <w:proofErr w:type="gramStart"/>
      <w:r>
        <w:t>an</w:t>
      </w:r>
      <w:proofErr w:type="gramEnd"/>
      <w:r>
        <w:t xml:space="preserve"> </w:t>
      </w:r>
      <w:proofErr w:type="spellStart"/>
      <w:r>
        <w:t>MnS</w:t>
      </w:r>
      <w:proofErr w:type="spellEnd"/>
      <w:r>
        <w:t xml:space="preserve"> consumer to obtain intent negotiation capability of a specific intent handling function.</w:t>
      </w:r>
    </w:p>
    <w:p w14:paraId="62A79268" w14:textId="77777777" w:rsidR="00FC357D" w:rsidRDefault="00FC357D" w:rsidP="00FC357D">
      <w:pPr>
        <w:jc w:val="both"/>
      </w:pPr>
      <w:r>
        <w:rPr>
          <w:b/>
        </w:rPr>
        <w:t xml:space="preserve">REQ-IDMS_IHCO-CON-3: </w:t>
      </w:r>
      <w:r>
        <w:t xml:space="preserve">The 3GPP </w:t>
      </w:r>
      <w:r>
        <w:rPr>
          <w:lang w:eastAsia="zh-CN"/>
        </w:rPr>
        <w:t>management</w:t>
      </w:r>
      <w:r>
        <w:t xml:space="preserve"> system should have capabilities enabling the </w:t>
      </w:r>
      <w:r>
        <w:rPr>
          <w:lang w:eastAsia="zh-CN"/>
        </w:rPr>
        <w:t>configuration of the intent handling capability</w:t>
      </w:r>
      <w:r>
        <w:t xml:space="preserve"> for a specific intent handling function.</w:t>
      </w:r>
    </w:p>
    <w:p w14:paraId="51A88B87" w14:textId="77777777" w:rsidR="00FC357D" w:rsidRDefault="00FC357D" w:rsidP="00FC357D">
      <w:pPr>
        <w:jc w:val="both"/>
        <w:rPr>
          <w:lang w:eastAsia="zh-CN"/>
        </w:rPr>
      </w:pPr>
      <w:r>
        <w:rPr>
          <w:lang w:eastAsia="zh-CN"/>
        </w:rPr>
        <w:t>Editor’s Note: which content of the intent handling capability can be configured needs further investigation.</w:t>
      </w:r>
    </w:p>
    <w:p w14:paraId="49FD9B86" w14:textId="77777777" w:rsidR="00FC357D" w:rsidRDefault="00FC357D" w:rsidP="00FC357D">
      <w:pPr>
        <w:pStyle w:val="3"/>
        <w:rPr>
          <w:rStyle w:val="af1"/>
          <w:i w:val="0"/>
          <w:iCs w:val="0"/>
        </w:rPr>
      </w:pPr>
      <w:bookmarkStart w:id="7" w:name="_Toc207722391"/>
      <w:r>
        <w:rPr>
          <w:rStyle w:val="af1"/>
        </w:rPr>
        <w:t>4.9.3 Potential solution</w:t>
      </w:r>
      <w:bookmarkEnd w:id="7"/>
    </w:p>
    <w:p w14:paraId="21444996" w14:textId="5BE804FC" w:rsidR="00FC357D" w:rsidDel="00FC357D" w:rsidRDefault="00FC357D" w:rsidP="00FC357D">
      <w:pPr>
        <w:rPr>
          <w:del w:id="8" w:author="SA5#163_rev" w:date="2025-09-28T16:19:00Z"/>
          <w:lang w:eastAsia="zh-CN" w:bidi="ar-KW"/>
        </w:rPr>
      </w:pPr>
      <w:del w:id="9" w:author="SA5#163_rev" w:date="2025-09-28T16:19:00Z">
        <w:r w:rsidDel="00FC357D">
          <w:rPr>
            <w:lang w:eastAsia="zh-CN" w:bidi="ar-KW"/>
          </w:rPr>
          <w:delText>TBD</w:delText>
        </w:r>
      </w:del>
      <w:ins w:id="10" w:author="SA5#163_rev" w:date="2025-09-28T16:20:00Z">
        <w:r>
          <w:rPr>
            <w:lang w:eastAsia="zh-CN" w:bidi="ar-KW"/>
          </w:rPr>
          <w:t xml:space="preserve">To </w:t>
        </w:r>
      </w:ins>
      <w:ins w:id="11" w:author="SA5#163_rev" w:date="2025-09-28T16:23:00Z">
        <w:r>
          <w:rPr>
            <w:lang w:eastAsia="zh-CN" w:bidi="ar-KW"/>
          </w:rPr>
          <w:t>satisfy the potential requirements in clause 4.9.2 regard</w:t>
        </w:r>
      </w:ins>
      <w:ins w:id="12" w:author="SA5#163_rev" w:date="2025-09-28T16:24:00Z">
        <w:r>
          <w:rPr>
            <w:lang w:eastAsia="zh-CN" w:bidi="ar-KW"/>
          </w:rPr>
          <w:t>ing to</w:t>
        </w:r>
      </w:ins>
      <w:ins w:id="13" w:author="SA5#163_rev" w:date="2025-09-28T16:20:00Z">
        <w:r>
          <w:rPr>
            <w:lang w:eastAsia="zh-CN" w:bidi="ar-KW"/>
          </w:rPr>
          <w:t xml:space="preserve"> the intent handling capability and intent negotiation capability</w:t>
        </w:r>
      </w:ins>
      <w:ins w:id="14" w:author="SA5#163_rev" w:date="2025-09-28T16:21:00Z">
        <w:r>
          <w:rPr>
            <w:lang w:eastAsia="zh-CN" w:bidi="ar-KW"/>
          </w:rPr>
          <w:t xml:space="preserve"> discovery, the following aspects are proposed:</w:t>
        </w:r>
      </w:ins>
    </w:p>
    <w:p w14:paraId="7C682A27" w14:textId="77777777" w:rsidR="00FC357D" w:rsidRDefault="00FC357D" w:rsidP="00FC357D">
      <w:pPr>
        <w:rPr>
          <w:ins w:id="15" w:author="SA5#163_rev" w:date="2025-09-28T16:21:00Z"/>
          <w:lang w:eastAsia="zh-CN" w:bidi="ar-KW"/>
        </w:rPr>
      </w:pPr>
    </w:p>
    <w:p w14:paraId="57C54C21" w14:textId="535A6DD0" w:rsidR="00FC357D" w:rsidRDefault="00FC357D" w:rsidP="00FC357D">
      <w:pPr>
        <w:rPr>
          <w:ins w:id="16" w:author="SA5#163_rev" w:date="2025-09-28T16:33:00Z"/>
          <w:lang w:eastAsia="zh-CN" w:bidi="ar-KW"/>
        </w:rPr>
      </w:pPr>
      <w:ins w:id="17" w:author="SA5#163_rev" w:date="2025-09-28T16:24:00Z">
        <w:r>
          <w:rPr>
            <w:lang w:eastAsia="zh-CN" w:bidi="ar-KW"/>
          </w:rPr>
          <w:t xml:space="preserve">#1 Enhancement on </w:t>
        </w:r>
        <w:proofErr w:type="spellStart"/>
        <w:r>
          <w:rPr>
            <w:lang w:eastAsia="zh-CN" w:bidi="ar-KW"/>
          </w:rPr>
          <w:t>IntentHandlingFunction</w:t>
        </w:r>
        <w:proofErr w:type="spellEnd"/>
        <w:r>
          <w:rPr>
            <w:lang w:eastAsia="zh-CN" w:bidi="ar-KW"/>
          </w:rPr>
          <w:t xml:space="preserve"> IOC</w:t>
        </w:r>
      </w:ins>
      <w:ins w:id="18" w:author="SA5#163_rev" w:date="2025-09-28T16:33:00Z">
        <w:r w:rsidR="00D90235">
          <w:rPr>
            <w:lang w:eastAsia="zh-CN" w:bidi="ar-KW"/>
          </w:rPr>
          <w:t xml:space="preserve"> by adding</w:t>
        </w:r>
      </w:ins>
      <w:ins w:id="19" w:author="SA5#163_rev" w:date="2025-09-28T16:41:00Z">
        <w:r w:rsidR="00DA6335">
          <w:rPr>
            <w:lang w:eastAsia="zh-CN" w:bidi="ar-KW"/>
          </w:rPr>
          <w:t xml:space="preserve"> a new </w:t>
        </w:r>
      </w:ins>
      <w:ins w:id="20" w:author="SA5#163_rev" w:date="2025-09-28T16:42:00Z">
        <w:r w:rsidR="00DA6335">
          <w:rPr>
            <w:lang w:eastAsia="zh-CN" w:bidi="ar-KW"/>
          </w:rPr>
          <w:t>&lt;&lt;</w:t>
        </w:r>
        <w:proofErr w:type="spellStart"/>
        <w:r w:rsidR="00DA6335">
          <w:rPr>
            <w:lang w:eastAsia="zh-CN" w:bidi="ar-KW"/>
          </w:rPr>
          <w:t>datatype</w:t>
        </w:r>
        <w:proofErr w:type="spellEnd"/>
        <w:r w:rsidR="00DA6335">
          <w:rPr>
            <w:lang w:eastAsia="zh-CN" w:bidi="ar-KW"/>
          </w:rPr>
          <w:t>&gt;&gt;</w:t>
        </w:r>
      </w:ins>
      <w:ins w:id="21" w:author="SA5#163_rev" w:date="2025-09-28T16:33:00Z">
        <w:r w:rsidR="00D90235">
          <w:rPr>
            <w:lang w:eastAsia="zh-CN" w:bidi="ar-KW"/>
          </w:rPr>
          <w:t xml:space="preserve"> </w:t>
        </w:r>
      </w:ins>
      <w:proofErr w:type="spellStart"/>
      <w:ins w:id="22" w:author="SA5#163_rev" w:date="2025-09-28T16:42:00Z">
        <w:r w:rsidR="00DA6335">
          <w:rPr>
            <w:lang w:eastAsia="zh-CN" w:bidi="ar-KW"/>
          </w:rPr>
          <w:t>IntentHandlingInfo</w:t>
        </w:r>
        <w:proofErr w:type="spellEnd"/>
        <w:r w:rsidR="00DA6335">
          <w:rPr>
            <w:lang w:eastAsia="zh-CN" w:bidi="ar-KW"/>
          </w:rPr>
          <w:t xml:space="preserve">, which may include </w:t>
        </w:r>
      </w:ins>
      <w:ins w:id="23" w:author="SA5#163_rev" w:date="2025-09-28T16:33:00Z">
        <w:r w:rsidR="00D90235">
          <w:rPr>
            <w:lang w:eastAsia="zh-CN" w:bidi="ar-KW"/>
          </w:rPr>
          <w:t>the following new attributes:</w:t>
        </w:r>
      </w:ins>
    </w:p>
    <w:p w14:paraId="03CA46CA" w14:textId="5BE47DC3" w:rsidR="00D90235" w:rsidRDefault="00D90235" w:rsidP="00FC357D">
      <w:pPr>
        <w:rPr>
          <w:ins w:id="24" w:author="SA5#163_rev" w:date="2025-09-28T16:38:00Z"/>
          <w:lang w:eastAsia="zh-CN" w:bidi="ar-KW"/>
        </w:rPr>
      </w:pPr>
      <w:ins w:id="25" w:author="SA5#163_rev" w:date="2025-09-28T16:33:00Z">
        <w:r>
          <w:rPr>
            <w:lang w:eastAsia="zh-CN" w:bidi="ar-KW"/>
          </w:rPr>
          <w:t xml:space="preserve">- </w:t>
        </w:r>
      </w:ins>
      <w:proofErr w:type="spellStart"/>
      <w:proofErr w:type="gramStart"/>
      <w:ins w:id="26" w:author="SA5#163_rev" w:date="2025-09-28T16:36:00Z">
        <w:r>
          <w:rPr>
            <w:lang w:eastAsia="zh-CN" w:bidi="ar-KW"/>
          </w:rPr>
          <w:t>intentHandlingScope</w:t>
        </w:r>
        <w:proofErr w:type="spellEnd"/>
        <w:proofErr w:type="gramEnd"/>
        <w:r>
          <w:rPr>
            <w:lang w:eastAsia="zh-CN" w:bidi="ar-KW"/>
          </w:rPr>
          <w:t xml:space="preserve">, representing the scope of </w:t>
        </w:r>
      </w:ins>
      <w:ins w:id="27" w:author="SA5#163_rev" w:date="2025-09-28T16:37:00Z">
        <w:r>
          <w:rPr>
            <w:lang w:eastAsia="zh-CN" w:bidi="ar-KW"/>
          </w:rPr>
          <w:t xml:space="preserve">received intent that </w:t>
        </w:r>
      </w:ins>
      <w:ins w:id="28" w:author="SA5#163_rev" w:date="2025-09-28T16:36:00Z">
        <w:r>
          <w:rPr>
            <w:lang w:eastAsia="zh-CN" w:bidi="ar-KW"/>
          </w:rPr>
          <w:t>the intent handling function can support to address</w:t>
        </w:r>
      </w:ins>
      <w:ins w:id="29" w:author="SA5#163_rev" w:date="2025-09-28T16:37:00Z">
        <w:r>
          <w:rPr>
            <w:lang w:eastAsia="zh-CN" w:bidi="ar-KW"/>
          </w:rPr>
          <w:t>, the allowed values can be RAN, or CN.</w:t>
        </w:r>
      </w:ins>
    </w:p>
    <w:p w14:paraId="67B97A7A" w14:textId="41B63E96" w:rsidR="00D90235" w:rsidRDefault="00D90235" w:rsidP="00FC357D">
      <w:pPr>
        <w:rPr>
          <w:ins w:id="30" w:author="SA5#163_rev" w:date="2025-09-28T16:36:00Z"/>
          <w:lang w:eastAsia="zh-CN" w:bidi="ar-KW"/>
        </w:rPr>
      </w:pPr>
      <w:ins w:id="31" w:author="SA5#163_rev" w:date="2025-09-28T16:38:00Z">
        <w:r>
          <w:rPr>
            <w:lang w:eastAsia="zh-CN" w:bidi="ar-KW"/>
          </w:rPr>
          <w:t xml:space="preserve">- </w:t>
        </w:r>
        <w:proofErr w:type="spellStart"/>
        <w:proofErr w:type="gramStart"/>
        <w:r>
          <w:rPr>
            <w:lang w:eastAsia="zh-CN" w:bidi="ar-KW"/>
          </w:rPr>
          <w:t>supportedScenario</w:t>
        </w:r>
      </w:ins>
      <w:ins w:id="32" w:author="SA5#163_rev" w:date="2025-09-28T16:44:00Z">
        <w:r w:rsidR="00DA6335">
          <w:rPr>
            <w:lang w:eastAsia="zh-CN" w:bidi="ar-KW"/>
          </w:rPr>
          <w:t>Expectation</w:t>
        </w:r>
      </w:ins>
      <w:proofErr w:type="spellEnd"/>
      <w:proofErr w:type="gramEnd"/>
      <w:ins w:id="33" w:author="SA5#163_rev" w:date="2025-09-28T16:38:00Z">
        <w:r>
          <w:rPr>
            <w:lang w:eastAsia="zh-CN" w:bidi="ar-KW"/>
          </w:rPr>
          <w:t>, representing the scenario specific expectation that can be supported by the intent handling function, the allowed va</w:t>
        </w:r>
      </w:ins>
      <w:ins w:id="34" w:author="SA5#163_rev" w:date="2025-09-28T16:39:00Z">
        <w:r>
          <w:rPr>
            <w:lang w:eastAsia="zh-CN" w:bidi="ar-KW"/>
          </w:rPr>
          <w:t>lue can be RADIO_NETWORK_DELIVERY, RADIO_SERVICE_DELIVERY.</w:t>
        </w:r>
      </w:ins>
    </w:p>
    <w:p w14:paraId="454B9F64" w14:textId="78E0DE77" w:rsidR="00D90235" w:rsidRPr="00FC357D" w:rsidRDefault="00D90235" w:rsidP="00FC357D">
      <w:pPr>
        <w:rPr>
          <w:ins w:id="35" w:author="SA5#163_rev" w:date="2025-09-28T16:21:00Z"/>
          <w:lang w:eastAsia="zh-CN" w:bidi="ar-KW"/>
        </w:rPr>
      </w:pPr>
      <w:ins w:id="36" w:author="SA5#163_rev" w:date="2025-09-28T16:36:00Z">
        <w:r>
          <w:rPr>
            <w:lang w:eastAsia="zh-CN" w:bidi="ar-KW"/>
          </w:rPr>
          <w:t xml:space="preserve">- </w:t>
        </w:r>
      </w:ins>
      <w:proofErr w:type="spellStart"/>
      <w:proofErr w:type="gramStart"/>
      <w:ins w:id="37" w:author="SA5#163_rev" w:date="2025-09-28T16:33:00Z">
        <w:r>
          <w:rPr>
            <w:lang w:eastAsia="zh-CN" w:bidi="ar-KW"/>
          </w:rPr>
          <w:t>supported</w:t>
        </w:r>
      </w:ins>
      <w:ins w:id="38" w:author="SA5#163_rev" w:date="2025-09-28T16:34:00Z">
        <w:r>
          <w:rPr>
            <w:lang w:eastAsia="zh-CN" w:bidi="ar-KW"/>
          </w:rPr>
          <w:t>A</w:t>
        </w:r>
      </w:ins>
      <w:ins w:id="39" w:author="SA5#163_rev" w:date="2025-09-28T16:33:00Z">
        <w:r>
          <w:rPr>
            <w:lang w:eastAsia="zh-CN" w:bidi="ar-KW"/>
          </w:rPr>
          <w:t>dvancedCapabilit</w:t>
        </w:r>
      </w:ins>
      <w:ins w:id="40" w:author="SA5#163_rev" w:date="2025-09-28T16:34:00Z">
        <w:r>
          <w:rPr>
            <w:lang w:eastAsia="zh-CN" w:bidi="ar-KW"/>
          </w:rPr>
          <w:t>ies</w:t>
        </w:r>
      </w:ins>
      <w:proofErr w:type="spellEnd"/>
      <w:proofErr w:type="gramEnd"/>
      <w:ins w:id="41" w:author="SA5#163_rev" w:date="2025-09-28T16:33:00Z">
        <w:r>
          <w:rPr>
            <w:lang w:eastAsia="zh-CN" w:bidi="ar-KW"/>
          </w:rPr>
          <w:t>, representing the advanced</w:t>
        </w:r>
      </w:ins>
      <w:ins w:id="42" w:author="SA5#163_rev" w:date="2025-09-28T16:34:00Z">
        <w:r>
          <w:rPr>
            <w:lang w:eastAsia="zh-CN" w:bidi="ar-KW"/>
          </w:rPr>
          <w:t xml:space="preserve"> c</w:t>
        </w:r>
      </w:ins>
      <w:ins w:id="43" w:author="SA5#163_rev" w:date="2025-09-28T16:33:00Z">
        <w:r>
          <w:rPr>
            <w:lang w:eastAsia="zh-CN" w:bidi="ar-KW"/>
          </w:rPr>
          <w:t>apabilities</w:t>
        </w:r>
      </w:ins>
      <w:ins w:id="44" w:author="SA5#163_rev" w:date="2025-09-28T16:34:00Z">
        <w:r>
          <w:rPr>
            <w:lang w:eastAsia="zh-CN" w:bidi="ar-KW"/>
          </w:rPr>
          <w:t xml:space="preserve"> that are supported by the intent handling function. The allowed values for this attributes can be F</w:t>
        </w:r>
      </w:ins>
      <w:ins w:id="45" w:author="SA5#163_rev" w:date="2025-09-28T16:35:00Z">
        <w:r>
          <w:rPr>
            <w:lang w:eastAsia="zh-CN" w:bidi="ar-KW"/>
          </w:rPr>
          <w:t xml:space="preserve">EASIBILITY_CHECK, </w:t>
        </w:r>
      </w:ins>
      <w:ins w:id="46" w:author="SA5#163_rev" w:date="2025-09-28T16:40:00Z">
        <w:r>
          <w:rPr>
            <w:lang w:eastAsia="zh-CN" w:bidi="ar-KW"/>
          </w:rPr>
          <w:t>INTENT_</w:t>
        </w:r>
        <w:r w:rsidRPr="00D90235">
          <w:rPr>
            <w:lang w:eastAsia="zh-CN" w:bidi="ar-KW"/>
          </w:rPr>
          <w:t>E</w:t>
        </w:r>
        <w:r>
          <w:rPr>
            <w:lang w:eastAsia="zh-CN" w:bidi="ar-KW"/>
          </w:rPr>
          <w:t>XPRORATION</w:t>
        </w:r>
        <w:r w:rsidRPr="00D90235">
          <w:rPr>
            <w:lang w:eastAsia="zh-CN" w:bidi="ar-KW"/>
          </w:rPr>
          <w:t xml:space="preserve">, </w:t>
        </w:r>
      </w:ins>
      <w:ins w:id="47" w:author="SA5#163_rev" w:date="2025-09-28T16:44:00Z">
        <w:r w:rsidR="00DA6335">
          <w:rPr>
            <w:lang w:eastAsia="zh-CN" w:bidi="ar-KW"/>
          </w:rPr>
          <w:t xml:space="preserve">and </w:t>
        </w:r>
      </w:ins>
      <w:ins w:id="48" w:author="SA5#163_rev" w:date="2025-09-28T16:40:00Z">
        <w:r>
          <w:rPr>
            <w:lang w:eastAsia="zh-CN" w:bidi="ar-KW"/>
          </w:rPr>
          <w:t>INTENTFUILFIMENT_NEGOTIATION</w:t>
        </w:r>
      </w:ins>
      <w:ins w:id="49" w:author="SA5#163_rev" w:date="2025-09-28T16:41:00Z">
        <w:r>
          <w:rPr>
            <w:lang w:eastAsia="zh-CN" w:bidi="ar-KW"/>
          </w:rPr>
          <w:t>.</w:t>
        </w:r>
      </w:ins>
    </w:p>
    <w:p w14:paraId="53C7B42A" w14:textId="77777777" w:rsidR="00FC357D" w:rsidRDefault="00FC357D" w:rsidP="00FC357D">
      <w:pPr>
        <w:pStyle w:val="3"/>
        <w:rPr>
          <w:rStyle w:val="af1"/>
          <w:i w:val="0"/>
          <w:iCs w:val="0"/>
        </w:rPr>
      </w:pPr>
      <w:bookmarkStart w:id="50" w:name="_Toc207722392"/>
      <w:r>
        <w:rPr>
          <w:rStyle w:val="af1"/>
        </w:rPr>
        <w:t>4.9.4 Evaluation of potential solutions</w:t>
      </w:r>
      <w:bookmarkEnd w:id="50"/>
    </w:p>
    <w:p w14:paraId="2F57A3B3" w14:textId="77777777" w:rsidR="00FC357D" w:rsidRDefault="00FC357D" w:rsidP="00FC357D">
      <w:r>
        <w:rPr>
          <w:lang w:eastAsia="zh-CN"/>
        </w:rPr>
        <w:t>TBD</w:t>
      </w:r>
    </w:p>
    <w:p w14:paraId="32EA7F01" w14:textId="77777777" w:rsidR="00F907A1" w:rsidRPr="00302A64" w:rsidRDefault="00F907A1" w:rsidP="00F907A1">
      <w:pPr>
        <w:rPr>
          <w:i/>
        </w:rPr>
      </w:pPr>
    </w:p>
    <w:p w14:paraId="356F2D33" w14:textId="77777777" w:rsidR="00C93D83" w:rsidRDefault="00C93D83" w:rsidP="00F907A1">
      <w:pPr>
        <w:pBdr>
          <w:top w:val="single" w:sz="4" w:space="1" w:color="auto"/>
          <w:left w:val="single" w:sz="4" w:space="4" w:color="auto"/>
          <w:bottom w:val="single" w:sz="4" w:space="1" w:color="auto"/>
          <w:right w:val="single" w:sz="4" w:space="4" w:color="auto"/>
        </w:pBdr>
        <w:jc w:val="cente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C808A1" w14:textId="77777777" w:rsidR="00CE71A3" w:rsidRDefault="00CE71A3">
      <w:r>
        <w:separator/>
      </w:r>
    </w:p>
  </w:endnote>
  <w:endnote w:type="continuationSeparator" w:id="0">
    <w:p w14:paraId="0B12E5BD" w14:textId="77777777" w:rsidR="00CE71A3" w:rsidRDefault="00CE7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120447" w14:textId="77777777" w:rsidR="00CE71A3" w:rsidRDefault="00CE71A3">
      <w:r>
        <w:separator/>
      </w:r>
    </w:p>
  </w:footnote>
  <w:footnote w:type="continuationSeparator" w:id="0">
    <w:p w14:paraId="1699A26C" w14:textId="77777777" w:rsidR="00CE71A3" w:rsidRDefault="00CE71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254090"/>
    <w:multiLevelType w:val="hybridMultilevel"/>
    <w:tmpl w:val="AD065F1C"/>
    <w:lvl w:ilvl="0" w:tplc="1E3A069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577F5D03"/>
    <w:multiLevelType w:val="hybridMultilevel"/>
    <w:tmpl w:val="9D8C7F04"/>
    <w:lvl w:ilvl="0" w:tplc="2474D5E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163_rev">
    <w15:presenceInfo w15:providerId="None" w15:userId="SA5#163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10504F"/>
    <w:rsid w:val="001152C8"/>
    <w:rsid w:val="001169EF"/>
    <w:rsid w:val="001375D6"/>
    <w:rsid w:val="001604A8"/>
    <w:rsid w:val="001B093A"/>
    <w:rsid w:val="001B09D9"/>
    <w:rsid w:val="001C5CF1"/>
    <w:rsid w:val="00214DF0"/>
    <w:rsid w:val="0022769D"/>
    <w:rsid w:val="0023401C"/>
    <w:rsid w:val="002474B7"/>
    <w:rsid w:val="00266561"/>
    <w:rsid w:val="002D4AE7"/>
    <w:rsid w:val="002D7997"/>
    <w:rsid w:val="004054C1"/>
    <w:rsid w:val="0044235F"/>
    <w:rsid w:val="004721C0"/>
    <w:rsid w:val="004C55E4"/>
    <w:rsid w:val="004E2F92"/>
    <w:rsid w:val="0051513A"/>
    <w:rsid w:val="0051688C"/>
    <w:rsid w:val="00653E2A"/>
    <w:rsid w:val="0069541A"/>
    <w:rsid w:val="006B621B"/>
    <w:rsid w:val="00711F26"/>
    <w:rsid w:val="00726035"/>
    <w:rsid w:val="0073515D"/>
    <w:rsid w:val="00742FCB"/>
    <w:rsid w:val="00780A06"/>
    <w:rsid w:val="00785301"/>
    <w:rsid w:val="00793D77"/>
    <w:rsid w:val="007A6F94"/>
    <w:rsid w:val="007F1858"/>
    <w:rsid w:val="00802641"/>
    <w:rsid w:val="008171CF"/>
    <w:rsid w:val="0082707E"/>
    <w:rsid w:val="0084214E"/>
    <w:rsid w:val="008B4AAF"/>
    <w:rsid w:val="009158D2"/>
    <w:rsid w:val="009255E7"/>
    <w:rsid w:val="00955C4D"/>
    <w:rsid w:val="00982BA7"/>
    <w:rsid w:val="00995C58"/>
    <w:rsid w:val="009A21B0"/>
    <w:rsid w:val="009C236D"/>
    <w:rsid w:val="00A117D5"/>
    <w:rsid w:val="00A34787"/>
    <w:rsid w:val="00A44B2E"/>
    <w:rsid w:val="00A7277A"/>
    <w:rsid w:val="00AA3DBE"/>
    <w:rsid w:val="00AA7E59"/>
    <w:rsid w:val="00AE35AD"/>
    <w:rsid w:val="00B41104"/>
    <w:rsid w:val="00BA4BE2"/>
    <w:rsid w:val="00BB6C44"/>
    <w:rsid w:val="00BD1620"/>
    <w:rsid w:val="00BF3721"/>
    <w:rsid w:val="00C44D05"/>
    <w:rsid w:val="00C601CB"/>
    <w:rsid w:val="00C86F41"/>
    <w:rsid w:val="00C87441"/>
    <w:rsid w:val="00C93D83"/>
    <w:rsid w:val="00CC4471"/>
    <w:rsid w:val="00CE71A3"/>
    <w:rsid w:val="00D07287"/>
    <w:rsid w:val="00D318B2"/>
    <w:rsid w:val="00D50482"/>
    <w:rsid w:val="00D55FB4"/>
    <w:rsid w:val="00D65431"/>
    <w:rsid w:val="00D90235"/>
    <w:rsid w:val="00DA6335"/>
    <w:rsid w:val="00DF4192"/>
    <w:rsid w:val="00E06393"/>
    <w:rsid w:val="00E1464D"/>
    <w:rsid w:val="00E25D01"/>
    <w:rsid w:val="00E36873"/>
    <w:rsid w:val="00E5455E"/>
    <w:rsid w:val="00E54C0A"/>
    <w:rsid w:val="00F21090"/>
    <w:rsid w:val="00F30FD1"/>
    <w:rsid w:val="00F431B2"/>
    <w:rsid w:val="00F57C87"/>
    <w:rsid w:val="00F6525A"/>
    <w:rsid w:val="00F725B2"/>
    <w:rsid w:val="00F907A1"/>
    <w:rsid w:val="00FA11C6"/>
    <w:rsid w:val="00FC35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357D"/>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页眉 Char"/>
    <w:basedOn w:val="a0"/>
    <w:link w:val="a4"/>
    <w:rsid w:val="002D4AE7"/>
    <w:rPr>
      <w:rFonts w:ascii="Arial" w:hAnsi="Arial"/>
      <w:b/>
      <w:noProof/>
      <w:sz w:val="18"/>
      <w:lang w:eastAsia="en-US"/>
    </w:rPr>
  </w:style>
  <w:style w:type="character" w:styleId="af1">
    <w:name w:val="Subtle Emphasis"/>
    <w:uiPriority w:val="19"/>
    <w:qFormat/>
    <w:rsid w:val="00F907A1"/>
    <w:rPr>
      <w:i/>
      <w:iCs/>
      <w:color w:val="404040"/>
    </w:rPr>
  </w:style>
  <w:style w:type="paragraph" w:styleId="af2">
    <w:name w:val="List Paragraph"/>
    <w:basedOn w:val="a"/>
    <w:uiPriority w:val="34"/>
    <w:qFormat/>
    <w:rsid w:val="00726035"/>
    <w:pPr>
      <w:ind w:firstLineChars="200" w:firstLine="420"/>
    </w:pPr>
  </w:style>
  <w:style w:type="character" w:customStyle="1" w:styleId="2Char">
    <w:name w:val="标题 2 Char"/>
    <w:aliases w:val="H2 Char,h2 Char,2nd level Char,†berschrift 2 Char,õberschrift 2 Char,UNDERRUBRIK 1-2 Char"/>
    <w:basedOn w:val="a0"/>
    <w:link w:val="2"/>
    <w:rsid w:val="00FC357D"/>
    <w:rPr>
      <w:rFonts w:ascii="Arial" w:hAnsi="Arial"/>
      <w:sz w:val="32"/>
      <w:lang w:eastAsia="en-US"/>
    </w:rPr>
  </w:style>
  <w:style w:type="character" w:customStyle="1" w:styleId="3Char">
    <w:name w:val="标题 3 Char"/>
    <w:aliases w:val="h3 Char"/>
    <w:basedOn w:val="a0"/>
    <w:link w:val="3"/>
    <w:rsid w:val="00FC357D"/>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003487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TotalTime>
  <Pages>2</Pages>
  <Words>697</Words>
  <Characters>4520</Characters>
  <Application>Microsoft Office Word</Application>
  <DocSecurity>0</DocSecurity>
  <Lines>74</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Pengxiang_Rev</cp:lastModifiedBy>
  <cp:revision>7</cp:revision>
  <cp:lastPrinted>1900-01-01T05:00:00Z</cp:lastPrinted>
  <dcterms:created xsi:type="dcterms:W3CDTF">2025-09-28T08:17:00Z</dcterms:created>
  <dcterms:modified xsi:type="dcterms:W3CDTF">2025-10-02T14:45:00Z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